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9E" w:rsidRDefault="0054769E" w:rsidP="005476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chsdate">
        <w:r w:rsidRPr="00975ED6">
          <w:rPr>
            <w:b/>
            <w:noProof/>
            <w:sz w:val="24"/>
          </w:rPr>
          <w:t>TSG CT</w:t>
        </w:r>
      </w:smartTag>
      <w:r w:rsidRPr="00975ED6">
        <w:rPr>
          <w:b/>
          <w:noProof/>
          <w:sz w:val="24"/>
        </w:rPr>
        <w:t xml:space="preserve"> WG3 Meeting #11</w:t>
      </w:r>
      <w:r>
        <w:rPr>
          <w:b/>
          <w:noProof/>
          <w:sz w:val="24"/>
        </w:rPr>
        <w:t>6</w:t>
      </w:r>
      <w:r w:rsidRPr="00975ED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A73D3">
        <w:rPr>
          <w:b/>
          <w:noProof/>
          <w:sz w:val="24"/>
        </w:rPr>
        <w:t>3147</w:t>
      </w:r>
    </w:p>
    <w:p w:rsidR="00302457" w:rsidRPr="00807041" w:rsidRDefault="0054769E" w:rsidP="0054769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19th – 28th</w:t>
      </w:r>
      <w:r w:rsidRPr="00975E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975ED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>
        <w:rPr>
          <w:b/>
          <w:noProof/>
          <w:sz w:val="24"/>
        </w:rPr>
        <w:tab/>
      </w:r>
      <w:r w:rsidR="00807041" w:rsidRPr="00807041">
        <w:rPr>
          <w:b/>
          <w:i/>
          <w:noProof/>
          <w:sz w:val="24"/>
        </w:rPr>
        <w:t>(revision of C3-21</w:t>
      </w:r>
      <w:r>
        <w:rPr>
          <w:b/>
          <w:i/>
          <w:noProof/>
          <w:sz w:val="24"/>
        </w:rPr>
        <w:t>2452</w:t>
      </w:r>
      <w:r w:rsidR="00807041" w:rsidRPr="00807041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A273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024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0A0924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lang w:eastAsia="zh-CN"/>
              </w:rPr>
              <w:t>2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544A85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77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Procedure of VAE_HDMapDynamicInfo</w:t>
            </w:r>
            <w:r w:rsidR="0047173D">
              <w:rPr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544A85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54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E72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</w:t>
            </w:r>
            <w:bookmarkStart w:id="1" w:name="_GoBack"/>
            <w:bookmarkEnd w:id="1"/>
            <w:r w:rsidR="00E7257D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-1</w:t>
            </w:r>
            <w:r w:rsidR="00E7257D">
              <w:rPr>
                <w:lang w:eastAsia="zh-CN"/>
              </w:rPr>
              <w:t>9</w:t>
            </w:r>
            <w:r w:rsidR="001D5623">
              <w:fldChar w:fldCharType="begin"/>
            </w:r>
            <w:r w:rsidR="001D5623">
              <w:instrText xml:space="preserve"> DOCPROPERTY  ResDate  \* MERGEFORMAT </w:instrText>
            </w:r>
            <w:r w:rsidR="001D5623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72A14" w:rsidP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10.2.7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VAE_HDMapDynamicInfo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BE3769" w:rsidP="00563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</w:t>
            </w:r>
            <w:r>
              <w:rPr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563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5.x(new), 5.x.1(new), 5.x.2(new), 5.x.2.1(new), 5.x.2.2(new), 5.x.2.2.1(new), 5.x.2.2.2(new), 5.x.2.3(new), 5.x.2.3.1(new), 5.x.2.3.2(new)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563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>R</w:t>
            </w:r>
            <w:r w:rsidR="005630A0">
              <w:rPr>
                <w:rFonts w:hint="eastAsia"/>
                <w:noProof/>
                <w:lang w:eastAsia="zh-CN"/>
              </w:rPr>
              <w:t xml:space="preserve"> does not impact the OpenAPI file</w:t>
            </w:r>
            <w:r w:rsidR="00676FD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3D62" w:rsidRDefault="00B03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C3-</w:t>
            </w:r>
            <w:r>
              <w:rPr>
                <w:noProof/>
                <w:lang w:eastAsia="zh-CN"/>
              </w:rPr>
              <w:t>212452 agreed in CT3#115e is revised:</w:t>
            </w:r>
          </w:p>
          <w:p w:rsidR="00E75FA0" w:rsidRDefault="00B03D62" w:rsidP="00E75F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Subclause for e</w:t>
            </w:r>
            <w:r w:rsidR="00E75FA0">
              <w:rPr>
                <w:noProof/>
                <w:lang w:eastAsia="zh-CN"/>
              </w:rPr>
              <w:t>rror handling is changed to 3.x.7.</w:t>
            </w:r>
          </w:p>
          <w:p w:rsidR="00302457" w:rsidRDefault="00E75FA0" w:rsidP="00E75F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In </w:t>
            </w:r>
            <w:proofErr w:type="spellStart"/>
            <w:r>
              <w:t>subclause</w:t>
            </w:r>
            <w:proofErr w:type="spellEnd"/>
            <w:r>
              <w:t xml:space="preserve"> 5.</w:t>
            </w:r>
            <w:r>
              <w:rPr>
                <w:rFonts w:hint="eastAsia"/>
                <w:lang w:eastAsia="zh-CN"/>
              </w:rPr>
              <w:t>x</w:t>
            </w:r>
            <w:r>
              <w:t>.2.3.2, the condition for send the notification is changed to "</w:t>
            </w:r>
            <w:r>
              <w:rPr>
                <w:noProof/>
              </w:rPr>
              <w:t>when the VAE Server prepared the HD map dynamic informaiton including the aggregate information from different VAE Clients".</w:t>
            </w: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BE3769" w:rsidRDefault="00BE3769" w:rsidP="00BE3769">
      <w:pPr>
        <w:pStyle w:val="2"/>
        <w:rPr>
          <w:ins w:id="2" w:author="Huawei" w:date="2021-04-04T19:11:00Z"/>
        </w:rPr>
      </w:pPr>
      <w:ins w:id="3" w:author="Huawei" w:date="2021-04-04T19:11:00Z">
        <w:r>
          <w:t>5.</w:t>
        </w:r>
        <w:r>
          <w:rPr>
            <w:rFonts w:hint="eastAsia"/>
          </w:rPr>
          <w:t>x</w:t>
        </w:r>
        <w:r>
          <w:tab/>
        </w:r>
        <w:proofErr w:type="spellStart"/>
        <w:r>
          <w:t>VAE_HDMapDynamicInfo</w:t>
        </w:r>
        <w:proofErr w:type="spellEnd"/>
        <w:r>
          <w:t xml:space="preserve"> Service</w:t>
        </w:r>
      </w:ins>
    </w:p>
    <w:p w:rsidR="00BE3769" w:rsidRDefault="00BE3769" w:rsidP="00BE3769">
      <w:pPr>
        <w:pStyle w:val="3"/>
        <w:rPr>
          <w:ins w:id="4" w:author="Huawei" w:date="2021-04-04T19:11:00Z"/>
        </w:rPr>
      </w:pPr>
      <w:ins w:id="5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Service Description</w:t>
        </w:r>
      </w:ins>
    </w:p>
    <w:p w:rsidR="00BE3769" w:rsidRDefault="00BE3769" w:rsidP="00BE3769">
      <w:pPr>
        <w:rPr>
          <w:ins w:id="6" w:author="Huawei" w:date="2021-04-04T19:11:00Z"/>
        </w:rPr>
      </w:pPr>
      <w:ins w:id="7" w:author="Huawei" w:date="2021-04-04T19:11:00Z">
        <w:r>
          <w:t>This API enables the V2X application specific server to communicate with the VAE server to</w:t>
        </w:r>
        <w:r w:rsidRPr="004C3891">
          <w:t xml:space="preserve"> </w:t>
        </w:r>
        <w:r>
          <w:rPr>
            <w:rFonts w:hint="eastAsia"/>
            <w:lang w:eastAsia="zh-CN"/>
          </w:rPr>
          <w:t>s</w:t>
        </w:r>
        <w:r>
          <w:t>ubscribe for the HD map dynamic information.</w:t>
        </w:r>
      </w:ins>
    </w:p>
    <w:p w:rsidR="00BE3769" w:rsidRDefault="00BE3769" w:rsidP="00BE3769">
      <w:pPr>
        <w:pStyle w:val="3"/>
        <w:rPr>
          <w:ins w:id="8" w:author="Huawei" w:date="2021-04-04T19:11:00Z"/>
        </w:rPr>
      </w:pPr>
      <w:ins w:id="9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Service Operations</w:t>
        </w:r>
      </w:ins>
    </w:p>
    <w:p w:rsidR="00BE3769" w:rsidRDefault="00BE3769" w:rsidP="00BE3769">
      <w:pPr>
        <w:pStyle w:val="4"/>
        <w:rPr>
          <w:ins w:id="10" w:author="Huawei" w:date="2021-04-04T19:11:00Z"/>
        </w:rPr>
      </w:pPr>
      <w:ins w:id="11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Introduction</w:t>
        </w:r>
      </w:ins>
    </w:p>
    <w:p w:rsidR="00BE3769" w:rsidRDefault="00BE3769" w:rsidP="00BE3769">
      <w:pPr>
        <w:rPr>
          <w:ins w:id="12" w:author="Huawei" w:date="2021-04-04T19:11:00Z"/>
        </w:rPr>
      </w:pPr>
      <w:ins w:id="13" w:author="Huawei" w:date="2021-04-04T19:11:00Z">
        <w:r>
          <w:t xml:space="preserve">The </w:t>
        </w:r>
        <w:proofErr w:type="spellStart"/>
        <w:r>
          <w:t>VAE_HDMapDynamicInfo</w:t>
        </w:r>
        <w:proofErr w:type="spellEnd"/>
        <w:r>
          <w:t xml:space="preserve"> service supports following service operations:</w:t>
        </w:r>
      </w:ins>
    </w:p>
    <w:p w:rsidR="00BE3769" w:rsidRDefault="00BE3769" w:rsidP="00BE3769">
      <w:pPr>
        <w:pStyle w:val="B1"/>
        <w:rPr>
          <w:ins w:id="14" w:author="Huawei" w:date="2021-04-04T19:11:00Z"/>
        </w:rPr>
      </w:pPr>
      <w:ins w:id="15" w:author="Huawei" w:date="2021-04-04T19:11:00Z">
        <w:r>
          <w:t>-</w:t>
        </w:r>
        <w:r>
          <w:tab/>
        </w:r>
        <w:proofErr w:type="spellStart"/>
        <w:r>
          <w:t>Subscribe_HDMapDynamicInfo</w:t>
        </w:r>
        <w:proofErr w:type="spellEnd"/>
      </w:ins>
    </w:p>
    <w:p w:rsidR="00BE3769" w:rsidRDefault="00BE3769" w:rsidP="00BE3769">
      <w:pPr>
        <w:pStyle w:val="B1"/>
        <w:rPr>
          <w:ins w:id="16" w:author="Huawei" w:date="2021-04-04T19:11:00Z"/>
        </w:rPr>
      </w:pPr>
      <w:ins w:id="17" w:author="Huawei" w:date="2021-04-04T19:11:00Z">
        <w:r>
          <w:t>-</w:t>
        </w:r>
        <w:r>
          <w:tab/>
        </w:r>
        <w:proofErr w:type="spellStart"/>
        <w:r>
          <w:t>Notify_HDMapDynamicInfo</w:t>
        </w:r>
        <w:proofErr w:type="spellEnd"/>
      </w:ins>
    </w:p>
    <w:p w:rsidR="00BE3769" w:rsidRDefault="00BE3769" w:rsidP="00BE3769">
      <w:pPr>
        <w:pStyle w:val="4"/>
        <w:rPr>
          <w:ins w:id="18" w:author="Huawei" w:date="2021-04-04T19:11:00Z"/>
        </w:rPr>
      </w:pPr>
      <w:ins w:id="19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</w:t>
        </w:r>
        <w:r>
          <w:tab/>
        </w:r>
        <w:proofErr w:type="spellStart"/>
        <w:r>
          <w:t>Subscribe_HDMapDynamicInfo</w:t>
        </w:r>
        <w:proofErr w:type="spellEnd"/>
      </w:ins>
    </w:p>
    <w:p w:rsidR="00BE3769" w:rsidRDefault="00BE3769" w:rsidP="00BE3769">
      <w:pPr>
        <w:pStyle w:val="5"/>
        <w:rPr>
          <w:ins w:id="20" w:author="Huawei" w:date="2021-04-04T19:11:00Z"/>
        </w:rPr>
      </w:pPr>
      <w:ins w:id="21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.2.2.1</w:t>
        </w:r>
        <w:r>
          <w:tab/>
          <w:t>General</w:t>
        </w:r>
      </w:ins>
    </w:p>
    <w:p w:rsidR="00BE3769" w:rsidRDefault="00BE3769" w:rsidP="00BE3769">
      <w:pPr>
        <w:rPr>
          <w:ins w:id="22" w:author="Huawei" w:date="2021-04-04T19:11:00Z"/>
        </w:rPr>
      </w:pPr>
      <w:ins w:id="23" w:author="Huawei" w:date="2021-04-04T19:11:00Z">
        <w:r>
          <w:t xml:space="preserve">The </w:t>
        </w:r>
        <w:proofErr w:type="spellStart"/>
        <w:r>
          <w:t>Subscribe_HDMapDynamicInfo</w:t>
        </w:r>
        <w:proofErr w:type="spellEnd"/>
        <w:r>
          <w:t xml:space="preserve"> service operation is used to </w:t>
        </w:r>
        <w:r>
          <w:rPr>
            <w:rFonts w:hint="eastAsia"/>
            <w:lang w:eastAsia="zh-CN"/>
          </w:rPr>
          <w:t>s</w:t>
        </w:r>
        <w:r>
          <w:t>ubscribe for the HD map dynamic information.</w:t>
        </w:r>
      </w:ins>
    </w:p>
    <w:p w:rsidR="00BE3769" w:rsidRDefault="00BE3769" w:rsidP="00BE3769">
      <w:pPr>
        <w:pStyle w:val="5"/>
        <w:rPr>
          <w:ins w:id="24" w:author="Huawei" w:date="2021-04-04T19:11:00Z"/>
          <w:lang w:eastAsia="zh-CN"/>
        </w:rPr>
      </w:pPr>
      <w:ins w:id="25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.2.2.2</w:t>
        </w:r>
        <w:r>
          <w:tab/>
          <w:t>Subscribe</w:t>
        </w:r>
        <w:r>
          <w:rPr>
            <w:rFonts w:hint="eastAsia"/>
            <w:lang w:eastAsia="zh-CN"/>
          </w:rPr>
          <w:t xml:space="preserve"> </w:t>
        </w:r>
        <w:r>
          <w:t>HD</w:t>
        </w:r>
        <w:r>
          <w:rPr>
            <w:rFonts w:hint="eastAsia"/>
            <w:lang w:eastAsia="zh-CN"/>
          </w:rPr>
          <w:t xml:space="preserve"> </w:t>
        </w:r>
        <w:r>
          <w:t>Map</w:t>
        </w:r>
        <w:r>
          <w:rPr>
            <w:rFonts w:hint="eastAsia"/>
            <w:lang w:eastAsia="zh-CN"/>
          </w:rPr>
          <w:t xml:space="preserve"> </w:t>
        </w:r>
        <w:r>
          <w:t>Dynamic</w:t>
        </w:r>
        <w:r>
          <w:rPr>
            <w:rFonts w:hint="eastAsia"/>
            <w:lang w:eastAsia="zh-CN"/>
          </w:rPr>
          <w:t xml:space="preserve"> </w:t>
        </w:r>
        <w:r>
          <w:t>Info</w:t>
        </w:r>
        <w:r>
          <w:rPr>
            <w:rFonts w:hint="eastAsia"/>
            <w:lang w:eastAsia="zh-CN"/>
          </w:rPr>
          <w:t>rmation</w:t>
        </w:r>
      </w:ins>
    </w:p>
    <w:p w:rsidR="00BE3769" w:rsidRDefault="001B1C04" w:rsidP="00BE3769">
      <w:pPr>
        <w:pStyle w:val="TH"/>
        <w:jc w:val="left"/>
        <w:rPr>
          <w:ins w:id="26" w:author="Huawei" w:date="2021-04-04T19:11:00Z"/>
        </w:rPr>
      </w:pPr>
      <w:ins w:id="27" w:author="Huawei" w:date="2021-04-04T19:11:00Z">
        <w:r>
          <w:rPr>
            <w:lang w:val="fr-FR"/>
          </w:rPr>
          <w:object w:dxaOrig="8685" w:dyaOrig="21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4pt;height:105.9pt" o:ole="">
              <v:imagedata r:id="rId13" o:title=""/>
            </v:shape>
            <o:OLEObject Type="Embed" ProgID="Visio.Drawing.11" ShapeID="_x0000_i1025" DrawAspect="Content" ObjectID="_1682342268" r:id="rId14"/>
          </w:object>
        </w:r>
      </w:ins>
    </w:p>
    <w:p w:rsidR="00BE3769" w:rsidRDefault="00BE3769" w:rsidP="00BE3769">
      <w:pPr>
        <w:pStyle w:val="TF"/>
        <w:rPr>
          <w:ins w:id="28" w:author="Huawei" w:date="2021-04-04T19:11:00Z"/>
        </w:rPr>
      </w:pPr>
      <w:ins w:id="29" w:author="Huawei" w:date="2021-04-04T19:11:00Z">
        <w:r>
          <w:t>Figure 5.</w:t>
        </w:r>
        <w:r>
          <w:rPr>
            <w:rFonts w:hint="eastAsia"/>
            <w:lang w:eastAsia="zh-CN"/>
          </w:rPr>
          <w:t>x</w:t>
        </w:r>
        <w:r>
          <w:t>.2.2.2-1: Subscribe</w:t>
        </w:r>
        <w:r>
          <w:rPr>
            <w:rFonts w:hint="eastAsia"/>
            <w:lang w:eastAsia="zh-CN"/>
          </w:rPr>
          <w:t xml:space="preserve"> </w:t>
        </w:r>
        <w:r>
          <w:t>HD</w:t>
        </w:r>
        <w:r>
          <w:rPr>
            <w:rFonts w:hint="eastAsia"/>
            <w:lang w:eastAsia="zh-CN"/>
          </w:rPr>
          <w:t xml:space="preserve"> </w:t>
        </w:r>
        <w:r>
          <w:t>Map</w:t>
        </w:r>
        <w:r>
          <w:rPr>
            <w:rFonts w:hint="eastAsia"/>
            <w:lang w:eastAsia="zh-CN"/>
          </w:rPr>
          <w:t xml:space="preserve"> </w:t>
        </w:r>
        <w:r>
          <w:t>Dynamic</w:t>
        </w:r>
        <w:r>
          <w:rPr>
            <w:rFonts w:hint="eastAsia"/>
            <w:lang w:eastAsia="zh-CN"/>
          </w:rPr>
          <w:t xml:space="preserve"> </w:t>
        </w:r>
        <w:r>
          <w:t>Info</w:t>
        </w:r>
        <w:r>
          <w:rPr>
            <w:rFonts w:hint="eastAsia"/>
            <w:lang w:eastAsia="zh-CN"/>
          </w:rPr>
          <w:t>rmation</w:t>
        </w:r>
      </w:ins>
    </w:p>
    <w:p w:rsidR="00BE3769" w:rsidRDefault="00BE3769" w:rsidP="00BE3769">
      <w:pPr>
        <w:rPr>
          <w:ins w:id="30" w:author="Huawei" w:date="2021-04-04T19:11:00Z"/>
        </w:rPr>
      </w:pPr>
      <w:ins w:id="31" w:author="Huawei" w:date="2021-04-04T19:11:00Z">
        <w:r>
          <w:t>When the NF service consumer (e.g. V2X application specific server) needs to</w:t>
        </w:r>
        <w:r>
          <w:rPr>
            <w:rFonts w:hint="eastAsia"/>
            <w:lang w:eastAsia="zh-CN"/>
          </w:rPr>
          <w:t xml:space="preserve"> subscribe for the HD map dynamic information</w:t>
        </w:r>
        <w:r>
          <w:t>, the NF service consumer shall send the POST method as step 1 of the figure 5.</w:t>
        </w:r>
        <w:r>
          <w:rPr>
            <w:rFonts w:hint="eastAsia"/>
            <w:lang w:eastAsia="zh-CN"/>
          </w:rPr>
          <w:t>x</w:t>
        </w:r>
        <w:r>
          <w:t xml:space="preserve">.2.2.2-1 to request to create an </w:t>
        </w:r>
        <w:r>
          <w:rPr>
            <w:noProof/>
          </w:rPr>
          <w:t>"</w:t>
        </w:r>
        <w:r>
          <w:t xml:space="preserve">Individual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>.</w:t>
        </w:r>
      </w:ins>
    </w:p>
    <w:p w:rsidR="00BE3769" w:rsidRDefault="00BE3769" w:rsidP="00BE3769">
      <w:pPr>
        <w:rPr>
          <w:ins w:id="32" w:author="Huawei" w:date="2021-04-04T19:11:00Z"/>
        </w:rPr>
      </w:pPr>
      <w:ins w:id="33" w:author="Huawei" w:date="2021-04-04T19:11:00Z">
        <w:r>
          <w:t xml:space="preserve">The NF service consumer shall include </w:t>
        </w:r>
        <w:proofErr w:type="spellStart"/>
        <w:r>
          <w:rPr>
            <w:rFonts w:hint="eastAsia"/>
            <w:lang w:eastAsia="zh-CN"/>
          </w:rPr>
          <w:t>HdMapDynamicInfo</w:t>
        </w:r>
        <w:r>
          <w:t>Data</w:t>
        </w:r>
        <w:proofErr w:type="spellEnd"/>
        <w:r>
          <w:t xml:space="preserve"> data structure in the payload body of the HTTP POST to request a creation of representation of the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 xml:space="preserve"> resource. The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 xml:space="preserve"> resource is created as described below.</w:t>
        </w:r>
      </w:ins>
    </w:p>
    <w:p w:rsidR="00BE3769" w:rsidRDefault="00BE3769" w:rsidP="00BE3769">
      <w:pPr>
        <w:rPr>
          <w:ins w:id="34" w:author="Huawei" w:date="2021-04-04T19:11:00Z"/>
          <w:lang w:eastAsia="zh-CN"/>
        </w:rPr>
      </w:pPr>
      <w:ins w:id="35" w:author="Huawei" w:date="2021-04-04T19:11:00Z">
        <w:r>
          <w:t xml:space="preserve">The NF service consumer within the </w:t>
        </w:r>
        <w:proofErr w:type="spellStart"/>
        <w:r>
          <w:rPr>
            <w:rFonts w:hint="eastAsia"/>
            <w:lang w:eastAsia="zh-CN"/>
          </w:rPr>
          <w:t>HdMapDynamicInfo</w:t>
        </w:r>
        <w:r>
          <w:t>Data</w:t>
        </w:r>
        <w:proofErr w:type="spellEnd"/>
        <w:r>
          <w:rPr>
            <w:noProof/>
          </w:rPr>
          <w:t xml:space="preserve"> data structure </w:t>
        </w:r>
        <w:r>
          <w:t>shall include:</w:t>
        </w:r>
      </w:ins>
    </w:p>
    <w:p w:rsidR="00BE3769" w:rsidRPr="00473453" w:rsidRDefault="00BE3769" w:rsidP="00BE3769">
      <w:pPr>
        <w:pStyle w:val="B1"/>
        <w:rPr>
          <w:ins w:id="36" w:author="Huawei" w:date="2021-04-04T19:11:00Z"/>
          <w:lang w:eastAsia="zh-CN"/>
        </w:rPr>
      </w:pPr>
      <w:ins w:id="37" w:author="Huawei" w:date="2021-04-04T19:11:00Z">
        <w:r>
          <w:t>-</w:t>
        </w:r>
        <w:r>
          <w:tab/>
        </w:r>
        <w:r>
          <w:rPr>
            <w:rFonts w:hint="eastAsia"/>
            <w:lang w:eastAsia="zh-CN"/>
          </w:rPr>
          <w:t>notification URI</w:t>
        </w:r>
        <w:r>
          <w:t xml:space="preserve"> within the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notifUri</w:t>
        </w:r>
        <w:r>
          <w:rPr>
            <w:noProof/>
          </w:rPr>
          <w:t>"</w:t>
        </w:r>
        <w:r>
          <w:t xml:space="preserve"> attribute;</w:t>
        </w:r>
        <w:r>
          <w:rPr>
            <w:rFonts w:hint="eastAsia"/>
            <w:lang w:eastAsia="zh-CN"/>
          </w:rPr>
          <w:t xml:space="preserve"> </w:t>
        </w:r>
      </w:ins>
    </w:p>
    <w:p w:rsidR="00BE3769" w:rsidRDefault="00BE3769" w:rsidP="00BE3769">
      <w:pPr>
        <w:pStyle w:val="B1"/>
        <w:rPr>
          <w:ins w:id="38" w:author="Huawei" w:date="2021-04-04T19:11:00Z"/>
          <w:lang w:eastAsia="zh-CN"/>
        </w:rPr>
      </w:pPr>
      <w:ins w:id="39" w:author="Huawei" w:date="2021-04-04T19:11:00Z">
        <w:r>
          <w:t>-</w:t>
        </w:r>
        <w:r>
          <w:tab/>
          <w:t xml:space="preserve">the V2X UE ID within the </w:t>
        </w:r>
        <w:r>
          <w:rPr>
            <w:noProof/>
          </w:rPr>
          <w:t>"ueId"</w:t>
        </w:r>
        <w:r>
          <w:t xml:space="preserve"> attribute;</w:t>
        </w:r>
        <w:r>
          <w:rPr>
            <w:rFonts w:hint="eastAsia"/>
            <w:lang w:eastAsia="zh-CN"/>
          </w:rPr>
          <w:t xml:space="preserve"> and</w:t>
        </w:r>
      </w:ins>
    </w:p>
    <w:p w:rsidR="00BE3769" w:rsidRDefault="00BE3769" w:rsidP="00BE3769">
      <w:pPr>
        <w:pStyle w:val="B1"/>
        <w:rPr>
          <w:ins w:id="40" w:author="Huawei" w:date="2021-04-04T19:11:00Z"/>
        </w:rPr>
      </w:pPr>
      <w:ins w:id="41" w:author="Huawei" w:date="2021-04-04T19:11:00Z">
        <w:r>
          <w:t>-</w:t>
        </w:r>
        <w:r>
          <w:tab/>
        </w:r>
        <w:r>
          <w:rPr>
            <w:rFonts w:hint="eastAsia"/>
            <w:lang w:eastAsia="zh-CN"/>
          </w:rPr>
          <w:t>a</w:t>
        </w:r>
        <w:r w:rsidRPr="00636B95">
          <w:t>pplication defined proximity range information</w:t>
        </w:r>
        <w:r>
          <w:t xml:space="preserve"> within the "</w:t>
        </w:r>
        <w:r>
          <w:rPr>
            <w:rFonts w:hint="eastAsia"/>
            <w:lang w:eastAsia="zh-CN"/>
          </w:rPr>
          <w:t>range</w:t>
        </w:r>
        <w:r>
          <w:t>" attribute.</w:t>
        </w:r>
      </w:ins>
    </w:p>
    <w:p w:rsidR="00BE3769" w:rsidRDefault="00BE3769" w:rsidP="00BE3769">
      <w:pPr>
        <w:rPr>
          <w:ins w:id="42" w:author="Huawei" w:date="2021-04-04T19:11:00Z"/>
        </w:rPr>
      </w:pPr>
      <w:ins w:id="43" w:author="Huawei" w:date="2021-04-04T19:1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VAE Server receives the HTTP POST request from the </w:t>
        </w:r>
        <w:r>
          <w:t>NF service consumer</w:t>
        </w:r>
        <w:r>
          <w:rPr>
            <w:lang w:eastAsia="zh-CN"/>
          </w:rPr>
          <w:t xml:space="preserve">, the VAE server shall make an authorization based on the information received from the </w:t>
        </w:r>
        <w:r>
          <w:t xml:space="preserve">NF service consumer. </w:t>
        </w:r>
        <w:r>
          <w:rPr>
            <w:lang w:eastAsia="zh-CN"/>
          </w:rPr>
          <w:t xml:space="preserve"> If the authorization is successful, the VAE Server shall </w:t>
        </w:r>
        <w:r>
          <w:rPr>
            <w:noProof/>
            <w:lang w:eastAsia="zh-CN"/>
          </w:rPr>
          <w:t xml:space="preserve">create a new resource, which represents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I</w:t>
        </w:r>
        <w:proofErr w:type="spellStart"/>
        <w:r>
          <w:t>ndividual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DynamicInfo_Subscription</w:t>
        </w:r>
        <w:proofErr w:type="spellEnd"/>
        <w:r>
          <w:rPr>
            <w:noProof/>
          </w:rPr>
          <w:t>"</w:t>
        </w:r>
        <w:r>
          <w:rPr>
            <w:noProof/>
            <w:lang w:eastAsia="zh-CN"/>
          </w:rPr>
          <w:t>, addressed by a URI as defined in clause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.3.3.2 and contains </w:t>
        </w:r>
        <w:r>
          <w:rPr>
            <w:lang w:eastAsia="zh-CN"/>
          </w:rPr>
          <w:t xml:space="preserve">a VAE Server created resource identifier. The VAE Server shall respond to the NF service consumer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message</w:t>
        </w:r>
        <w:r>
          <w:rPr>
            <w:rFonts w:hint="eastAsia"/>
            <w:lang w:eastAsia="zh-CN"/>
          </w:rPr>
          <w:t xml:space="preserve">, </w:t>
        </w:r>
        <w:r>
          <w:t>including Location header field containing the URI for the created resource.</w:t>
        </w:r>
      </w:ins>
    </w:p>
    <w:p w:rsidR="00BE3769" w:rsidRDefault="00BE3769" w:rsidP="00BE3769">
      <w:pPr>
        <w:rPr>
          <w:ins w:id="44" w:author="Huawei" w:date="2021-04-04T19:11:00Z"/>
          <w:lang w:eastAsia="zh-CN"/>
        </w:rPr>
      </w:pPr>
      <w:ins w:id="45" w:author="Huawei" w:date="2021-04-04T19:11:00Z">
        <w:r>
          <w:lastRenderedPageBreak/>
          <w:t xml:space="preserve">The NF service consumer shall use the </w:t>
        </w:r>
        <w:r>
          <w:rPr>
            <w:rFonts w:hint="eastAsia"/>
          </w:rPr>
          <w:t>URI</w:t>
        </w:r>
        <w:r>
          <w:t xml:space="preserve"> received </w:t>
        </w:r>
        <w:r>
          <w:rPr>
            <w:rFonts w:hint="eastAsia"/>
          </w:rPr>
          <w:t>in the Location header</w:t>
        </w:r>
        <w:r>
          <w:t xml:space="preserve"> in subsequent requests to the VAE Server</w:t>
        </w:r>
        <w:r>
          <w:rPr>
            <w:rFonts w:hint="eastAsia"/>
          </w:rPr>
          <w:t xml:space="preserve"> </w:t>
        </w:r>
        <w:r>
          <w:t>to refer to the</w:t>
        </w:r>
        <w:r>
          <w:rPr>
            <w:rFonts w:hint="eastAsia"/>
          </w:rPr>
          <w:t xml:space="preserve"> </w:t>
        </w:r>
        <w:r>
          <w:rPr>
            <w:noProof/>
          </w:rPr>
          <w:t>"</w:t>
        </w:r>
        <w:r>
          <w:t xml:space="preserve">Individual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>.</w:t>
        </w:r>
        <w:r>
          <w:rPr>
            <w:lang w:eastAsia="zh-CN"/>
          </w:rPr>
          <w:t xml:space="preserve"> </w:t>
        </w:r>
      </w:ins>
    </w:p>
    <w:p w:rsidR="00BE3769" w:rsidRDefault="00BE3769" w:rsidP="00BE3769">
      <w:pPr>
        <w:rPr>
          <w:ins w:id="46" w:author="Huawei" w:date="2021-04-04T19:11:00Z"/>
        </w:rPr>
      </w:pPr>
      <w:ins w:id="47" w:author="Huawei" w:date="2021-04-04T19:11:00Z">
        <w:r>
          <w:rPr>
            <w:lang w:eastAsia="zh-CN"/>
          </w:rPr>
          <w:t xml:space="preserve">Upon receipt of the </w:t>
        </w:r>
        <w:r>
          <w:rPr>
            <w:rFonts w:hint="eastAsia"/>
            <w:lang w:eastAsia="zh-CN"/>
          </w:rPr>
          <w:t>HTTP DELETE message</w:t>
        </w:r>
        <w:r>
          <w:rPr>
            <w:lang w:eastAsia="zh-CN"/>
          </w:rPr>
          <w:t xml:space="preserve"> from the </w:t>
        </w:r>
        <w:r>
          <w:t>NF service consumer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shall </w:t>
        </w:r>
        <w:r>
          <w:t xml:space="preserve">check if the 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t xml:space="preserve"> resource identified by the URI already exists</w:t>
        </w:r>
        <w:r>
          <w:rPr>
            <w:rFonts w:hint="eastAsia"/>
            <w:lang w:eastAsia="zh-CN"/>
          </w:rPr>
          <w:t xml:space="preserve">. </w:t>
        </w:r>
        <w:r>
          <w:t xml:space="preserve">If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</w:t>
        </w:r>
        <w:r>
          <w:t>exist</w:t>
        </w:r>
        <w:r>
          <w:rPr>
            <w:rFonts w:hint="eastAsia"/>
            <w:lang w:eastAsia="zh-CN"/>
          </w:rPr>
          <w:t>s</w:t>
        </w:r>
        <w: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</w:t>
        </w:r>
        <w:r>
          <w:t>shall delete the resource and respond to the</w:t>
        </w:r>
        <w:r>
          <w:rPr>
            <w:lang w:eastAsia="zh-CN"/>
          </w:rPr>
          <w:t xml:space="preserve"> </w:t>
        </w:r>
        <w:r>
          <w:t>NF service consumer</w:t>
        </w:r>
        <w:r>
          <w:rPr>
            <w:rFonts w:hint="eastAsia"/>
            <w:lang w:eastAsia="zh-CN"/>
          </w:rPr>
          <w:t xml:space="preserve"> </w:t>
        </w:r>
        <w:r>
          <w:t xml:space="preserve">with a 204 No Content success message. </w:t>
        </w:r>
      </w:ins>
    </w:p>
    <w:p w:rsidR="00BE3769" w:rsidRDefault="00BE3769" w:rsidP="00BE3769">
      <w:pPr>
        <w:rPr>
          <w:ins w:id="48" w:author="Huawei" w:date="2021-04-04T19:11:00Z"/>
          <w:lang w:eastAsia="zh-CN"/>
        </w:rPr>
      </w:pPr>
      <w:ins w:id="49" w:author="Huawei" w:date="2021-04-04T19:11:00Z">
        <w:r>
          <w:t xml:space="preserve">If errors occur when processing the HTTP POST or DELETE request, the VAE Server shall apply error handling procedures as specified in </w:t>
        </w:r>
        <w:proofErr w:type="spellStart"/>
        <w:r>
          <w:t>subclause</w:t>
        </w:r>
        <w:proofErr w:type="spellEnd"/>
        <w:r>
          <w:t> 6.</w:t>
        </w:r>
      </w:ins>
      <w:ins w:id="50" w:author="Huawei4" w:date="2021-05-12T09:48:00Z">
        <w:r w:rsidR="00B03D62">
          <w:t>x</w:t>
        </w:r>
      </w:ins>
      <w:ins w:id="51" w:author="Huawei" w:date="2021-04-04T19:11:00Z">
        <w:r>
          <w:t>.7.</w:t>
        </w:r>
      </w:ins>
    </w:p>
    <w:p w:rsidR="00BE3769" w:rsidRDefault="00BE3769" w:rsidP="00BE3769">
      <w:pPr>
        <w:pStyle w:val="4"/>
        <w:rPr>
          <w:ins w:id="52" w:author="Huawei" w:date="2021-04-04T19:11:00Z"/>
        </w:rPr>
      </w:pPr>
      <w:ins w:id="53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</w:t>
        </w:r>
        <w:r>
          <w:tab/>
        </w:r>
        <w:proofErr w:type="spellStart"/>
        <w:r>
          <w:t>Notify_HDMapDynamicInfo</w:t>
        </w:r>
        <w:proofErr w:type="spellEnd"/>
      </w:ins>
    </w:p>
    <w:p w:rsidR="00BE3769" w:rsidRDefault="00BE3769" w:rsidP="00BE3769">
      <w:pPr>
        <w:pStyle w:val="5"/>
        <w:rPr>
          <w:ins w:id="54" w:author="Huawei" w:date="2021-04-04T19:11:00Z"/>
        </w:rPr>
      </w:pPr>
      <w:ins w:id="55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.2.3.1</w:t>
        </w:r>
        <w:r>
          <w:tab/>
          <w:t>General</w:t>
        </w:r>
      </w:ins>
    </w:p>
    <w:p w:rsidR="00BE3769" w:rsidRDefault="00BE3769" w:rsidP="00BE3769">
      <w:pPr>
        <w:rPr>
          <w:ins w:id="56" w:author="Huawei" w:date="2021-04-04T19:11:00Z"/>
        </w:rPr>
      </w:pPr>
      <w:ins w:id="57" w:author="Huawei" w:date="2021-04-04T19:11:00Z">
        <w:r>
          <w:t xml:space="preserve">The </w:t>
        </w:r>
        <w:proofErr w:type="spellStart"/>
        <w:r>
          <w:t>Notify_HDMapDynamicInfo</w:t>
        </w:r>
        <w:proofErr w:type="spellEnd"/>
        <w:r>
          <w:t xml:space="preserve"> service operation is used to notify the HD map dynamic information.</w:t>
        </w:r>
      </w:ins>
    </w:p>
    <w:p w:rsidR="00BE3769" w:rsidRDefault="00BE3769" w:rsidP="00BE3769">
      <w:pPr>
        <w:pStyle w:val="5"/>
        <w:rPr>
          <w:ins w:id="58" w:author="Huawei" w:date="2021-04-04T19:11:00Z"/>
        </w:rPr>
      </w:pPr>
      <w:ins w:id="59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.2.3.2</w:t>
        </w:r>
        <w:r>
          <w:tab/>
        </w:r>
        <w:r>
          <w:rPr>
            <w:rFonts w:hint="eastAsia"/>
            <w:lang w:eastAsia="zh-CN"/>
          </w:rPr>
          <w:t xml:space="preserve">Notify </w:t>
        </w:r>
        <w:r>
          <w:t xml:space="preserve">HD </w:t>
        </w:r>
        <w:r>
          <w:rPr>
            <w:rFonts w:hint="eastAsia"/>
            <w:lang w:eastAsia="zh-CN"/>
          </w:rPr>
          <w:t>M</w:t>
        </w:r>
        <w:r>
          <w:t xml:space="preserve">ap </w:t>
        </w:r>
        <w:r>
          <w:rPr>
            <w:rFonts w:hint="eastAsia"/>
            <w:lang w:eastAsia="zh-CN"/>
          </w:rPr>
          <w:t>D</w:t>
        </w:r>
        <w:r>
          <w:t xml:space="preserve">ynamic </w:t>
        </w:r>
        <w:r>
          <w:rPr>
            <w:rFonts w:hint="eastAsia"/>
            <w:lang w:eastAsia="zh-CN"/>
          </w:rPr>
          <w:t>I</w:t>
        </w:r>
        <w:r>
          <w:t>nformation</w:t>
        </w:r>
      </w:ins>
    </w:p>
    <w:p w:rsidR="00BE3769" w:rsidRDefault="00BE3769" w:rsidP="00BE3769">
      <w:pPr>
        <w:pStyle w:val="TH"/>
        <w:jc w:val="left"/>
        <w:rPr>
          <w:ins w:id="60" w:author="Huawei" w:date="2021-04-04T19:11:00Z"/>
        </w:rPr>
      </w:pPr>
    </w:p>
    <w:p w:rsidR="00BE3769" w:rsidRDefault="00BE3769" w:rsidP="00BE3769">
      <w:pPr>
        <w:pStyle w:val="TH"/>
        <w:jc w:val="left"/>
        <w:rPr>
          <w:ins w:id="61" w:author="Huawei" w:date="2021-04-04T19:11:00Z"/>
        </w:rPr>
      </w:pPr>
      <w:ins w:id="62" w:author="Huawei" w:date="2021-04-04T19:11:00Z">
        <w:r>
          <w:rPr>
            <w:lang w:val="fr-FR"/>
          </w:rPr>
          <w:object w:dxaOrig="8685" w:dyaOrig="2115">
            <v:shape id="_x0000_i1026" type="#_x0000_t75" style="width:434.4pt;height:105.9pt" o:ole="">
              <v:imagedata r:id="rId15" o:title=""/>
            </v:shape>
            <o:OLEObject Type="Embed" ProgID="Visio.Drawing.11" ShapeID="_x0000_i1026" DrawAspect="Content" ObjectID="_1682342269" r:id="rId16"/>
          </w:object>
        </w:r>
      </w:ins>
    </w:p>
    <w:p w:rsidR="00BE3769" w:rsidRDefault="00BE3769" w:rsidP="00BE3769">
      <w:pPr>
        <w:pStyle w:val="TF"/>
        <w:rPr>
          <w:ins w:id="63" w:author="Huawei" w:date="2021-04-04T19:11:00Z"/>
        </w:rPr>
      </w:pPr>
      <w:ins w:id="64" w:author="Huawei" w:date="2021-04-04T19:11:00Z">
        <w:r>
          <w:t>Figure 5.</w:t>
        </w:r>
        <w:r>
          <w:rPr>
            <w:rFonts w:hint="eastAsia"/>
            <w:lang w:eastAsia="zh-CN"/>
          </w:rPr>
          <w:t>x</w:t>
        </w:r>
        <w:r>
          <w:t xml:space="preserve">.2.3.2-1: </w:t>
        </w:r>
        <w:r>
          <w:rPr>
            <w:rFonts w:hint="eastAsia"/>
            <w:lang w:eastAsia="zh-CN"/>
          </w:rPr>
          <w:t xml:space="preserve">Notify </w:t>
        </w:r>
        <w:r>
          <w:t xml:space="preserve">HD </w:t>
        </w:r>
        <w:r>
          <w:rPr>
            <w:rFonts w:hint="eastAsia"/>
            <w:lang w:eastAsia="zh-CN"/>
          </w:rPr>
          <w:t>M</w:t>
        </w:r>
        <w:r>
          <w:t xml:space="preserve">ap </w:t>
        </w:r>
        <w:r>
          <w:rPr>
            <w:rFonts w:hint="eastAsia"/>
            <w:lang w:eastAsia="zh-CN"/>
          </w:rPr>
          <w:t>D</w:t>
        </w:r>
        <w:r>
          <w:t xml:space="preserve">ynamic </w:t>
        </w:r>
        <w:r>
          <w:rPr>
            <w:rFonts w:hint="eastAsia"/>
            <w:lang w:eastAsia="zh-CN"/>
          </w:rPr>
          <w:t>I</w:t>
        </w:r>
        <w:r>
          <w:t>nformation</w:t>
        </w:r>
      </w:ins>
    </w:p>
    <w:p w:rsidR="00BE3769" w:rsidRDefault="00B03D62" w:rsidP="00BE3769">
      <w:pPr>
        <w:rPr>
          <w:ins w:id="65" w:author="Huawei" w:date="2021-04-04T19:11:00Z"/>
        </w:rPr>
      </w:pPr>
      <w:ins w:id="66" w:author="Huawei4" w:date="2021-05-12T09:53:00Z">
        <w:r>
          <w:rPr>
            <w:noProof/>
          </w:rPr>
          <w:t>When</w:t>
        </w:r>
      </w:ins>
      <w:ins w:id="67" w:author="Huawei" w:date="2021-04-04T19:11:00Z">
        <w:r w:rsidR="00BE3769">
          <w:rPr>
            <w:noProof/>
          </w:rPr>
          <w:t xml:space="preserve"> the VAE Server </w:t>
        </w:r>
      </w:ins>
      <w:ins w:id="68" w:author="Huawei4" w:date="2021-05-12T09:53:00Z">
        <w:r>
          <w:rPr>
            <w:noProof/>
          </w:rPr>
          <w:t>prepared the HD map dynamic informaiton i</w:t>
        </w:r>
      </w:ins>
      <w:ins w:id="69" w:author="Huawei4" w:date="2021-05-12T09:54:00Z">
        <w:r>
          <w:rPr>
            <w:noProof/>
          </w:rPr>
          <w:t>ncluding the aggregate information from different VAE Clients</w:t>
        </w:r>
      </w:ins>
      <w:ins w:id="70" w:author="Huawei" w:date="2021-04-04T19:11:00Z">
        <w:r w:rsidR="00BE3769">
          <w:rPr>
            <w:noProof/>
          </w:rPr>
          <w:t xml:space="preserve">, </w:t>
        </w:r>
        <w:r w:rsidR="00BE3769">
          <w:rPr>
            <w:noProof/>
            <w:lang w:eastAsia="zh-CN"/>
          </w:rPr>
          <w:t xml:space="preserve">the VAE Server </w:t>
        </w:r>
        <w:r w:rsidR="00BE3769">
          <w:rPr>
            <w:noProof/>
          </w:rPr>
          <w:t xml:space="preserve">shall send an HTTP POST request with "{notifUri}" as previously provided by the NF service consumer within the corresponding subscription as URI and </w:t>
        </w:r>
        <w:r w:rsidR="00BE3769">
          <w:rPr>
            <w:rFonts w:hint="eastAsia"/>
            <w:noProof/>
            <w:lang w:eastAsia="zh-CN"/>
          </w:rPr>
          <w:t>HdMapDynamicInfo</w:t>
        </w:r>
        <w:r w:rsidR="00BE3769">
          <w:rPr>
            <w:noProof/>
          </w:rPr>
          <w:t>Notification data structure as request body that shall include:</w:t>
        </w:r>
      </w:ins>
    </w:p>
    <w:p w:rsidR="00BE3769" w:rsidRDefault="00BE3769" w:rsidP="00BE3769">
      <w:pPr>
        <w:pStyle w:val="B1"/>
        <w:rPr>
          <w:ins w:id="71" w:author="Huawei" w:date="2021-04-04T19:11:00Z"/>
          <w:noProof/>
          <w:lang w:eastAsia="zh-CN"/>
        </w:rPr>
      </w:pPr>
      <w:ins w:id="72" w:author="Huawei" w:date="2021-04-04T19:1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resource URI of </w:t>
        </w:r>
        <w:r>
          <w:t>the</w:t>
        </w:r>
        <w:r w:rsidRPr="009C10C7"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t xml:space="preserve"> related to the notification</w:t>
        </w:r>
        <w:r>
          <w:rPr>
            <w:noProof/>
            <w:lang w:eastAsia="zh-CN"/>
          </w:rPr>
          <w:t xml:space="preserve"> within the "resourceUri" attribute;</w:t>
        </w:r>
      </w:ins>
    </w:p>
    <w:p w:rsidR="00BE3769" w:rsidRDefault="00BE3769" w:rsidP="00BE3769">
      <w:pPr>
        <w:pStyle w:val="B1"/>
        <w:rPr>
          <w:ins w:id="73" w:author="Huawei" w:date="2021-04-04T19:11:00Z"/>
        </w:rPr>
      </w:pPr>
      <w:ins w:id="74" w:author="Huawei" w:date="2021-04-04T19:1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t</w:t>
        </w:r>
        <w:r>
          <w:rPr>
            <w:rFonts w:hint="eastAsia"/>
            <w:lang w:eastAsia="zh-CN"/>
          </w:rPr>
          <w:t>he</w:t>
        </w:r>
        <w:r w:rsidRPr="009C10C7">
          <w:t xml:space="preserve"> </w:t>
        </w:r>
        <w:r>
          <w:t>HD map dynamic information</w:t>
        </w:r>
        <w:r>
          <w:rPr>
            <w:lang w:val="en-US"/>
          </w:rPr>
          <w:t xml:space="preserve"> corresponding within the "</w:t>
        </w:r>
        <w:proofErr w:type="spellStart"/>
        <w:r>
          <w:rPr>
            <w:rFonts w:hint="eastAsia"/>
            <w:lang w:val="en-US" w:eastAsia="zh-CN"/>
          </w:rPr>
          <w:t>hdMapDynaInfo</w:t>
        </w:r>
        <w:proofErr w:type="spellEnd"/>
        <w:r>
          <w:rPr>
            <w:lang w:val="en-US"/>
          </w:rPr>
          <w:t>" attribute</w:t>
        </w:r>
        <w:r>
          <w:t>.</w:t>
        </w:r>
      </w:ins>
    </w:p>
    <w:p w:rsidR="00BE3769" w:rsidRDefault="00BE3769" w:rsidP="00BE3769">
      <w:pPr>
        <w:rPr>
          <w:ins w:id="75" w:author="Huawei" w:date="2021-04-04T19:11:00Z"/>
          <w:noProof/>
        </w:rPr>
      </w:pPr>
      <w:ins w:id="76" w:author="Huawei" w:date="2021-04-04T19:11:00Z">
        <w:r>
          <w:rPr>
            <w:noProof/>
          </w:rPr>
          <w:t xml:space="preserve">Upon the reception of the HTTP POST message, </w:t>
        </w:r>
        <w:r>
          <w:t xml:space="preserve">if the NF service consumer successfully processed and accepted the received HTTP POST request, </w:t>
        </w:r>
        <w:r>
          <w:rPr>
            <w:noProof/>
          </w:rPr>
          <w:t>the NF service consumer shall send an "204 No Content" HTTP response for a succesfull processing.</w:t>
        </w:r>
      </w:ins>
    </w:p>
    <w:p w:rsidR="00BE3769" w:rsidRDefault="00BE3769" w:rsidP="00BE3769">
      <w:pPr>
        <w:rPr>
          <w:lang w:eastAsia="zh-CN"/>
        </w:rPr>
      </w:pPr>
      <w:ins w:id="77" w:author="Huawei" w:date="2021-04-04T19:11:00Z">
        <w:r>
          <w:t xml:space="preserve">If errors occur when processing the HTTP POST request, the VAE Server </w:t>
        </w:r>
        <w:r>
          <w:rPr>
            <w:rFonts w:eastAsia="Times New Roman"/>
          </w:rPr>
          <w:t>shall send an HTTP error response as specified</w:t>
        </w:r>
        <w:r>
          <w:t xml:space="preserve"> in </w:t>
        </w:r>
        <w:proofErr w:type="spellStart"/>
        <w:r>
          <w:t>subclause</w:t>
        </w:r>
        <w:proofErr w:type="spellEnd"/>
        <w:r>
          <w:t> 6.</w:t>
        </w:r>
      </w:ins>
      <w:ins w:id="78" w:author="Huawei4" w:date="2021-05-12T09:54:00Z">
        <w:r w:rsidR="00B03D62">
          <w:rPr>
            <w:rFonts w:hint="eastAsia"/>
            <w:lang w:eastAsia="zh-CN"/>
          </w:rPr>
          <w:t>x</w:t>
        </w:r>
      </w:ins>
      <w:ins w:id="79" w:author="Huawei" w:date="2021-04-04T19:11:00Z">
        <w:r>
          <w:t>.7.</w:t>
        </w:r>
      </w:ins>
    </w:p>
    <w:p w:rsidR="00ED7977" w:rsidRPr="00C21836" w:rsidRDefault="00BE3769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change</w:t>
      </w:r>
      <w:r w:rsidR="00ED797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C76" w:rsidRDefault="00676C76">
      <w:r>
        <w:separator/>
      </w:r>
    </w:p>
  </w:endnote>
  <w:endnote w:type="continuationSeparator" w:id="0">
    <w:p w:rsidR="00676C76" w:rsidRDefault="0067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C76" w:rsidRDefault="00676C76">
      <w:r>
        <w:separator/>
      </w:r>
    </w:p>
  </w:footnote>
  <w:footnote w:type="continuationSeparator" w:id="0">
    <w:p w:rsidR="00676C76" w:rsidRDefault="00676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5D44"/>
    <w:multiLevelType w:val="hybridMultilevel"/>
    <w:tmpl w:val="8FAAE100"/>
    <w:lvl w:ilvl="0" w:tplc="EDEAB7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5EE"/>
    <w:rsid w:val="00011885"/>
    <w:rsid w:val="0007028B"/>
    <w:rsid w:val="000A0924"/>
    <w:rsid w:val="00116470"/>
    <w:rsid w:val="001B1C04"/>
    <w:rsid w:val="001C6958"/>
    <w:rsid w:val="001D3AD9"/>
    <w:rsid w:val="001D5623"/>
    <w:rsid w:val="001F08F6"/>
    <w:rsid w:val="002578AF"/>
    <w:rsid w:val="00285194"/>
    <w:rsid w:val="002A56F8"/>
    <w:rsid w:val="002B3404"/>
    <w:rsid w:val="00302457"/>
    <w:rsid w:val="00371F40"/>
    <w:rsid w:val="003B30BD"/>
    <w:rsid w:val="003B6B19"/>
    <w:rsid w:val="003E4EBA"/>
    <w:rsid w:val="00446971"/>
    <w:rsid w:val="004665BE"/>
    <w:rsid w:val="0047173D"/>
    <w:rsid w:val="00473453"/>
    <w:rsid w:val="004C3891"/>
    <w:rsid w:val="004D102A"/>
    <w:rsid w:val="005402F1"/>
    <w:rsid w:val="00544A85"/>
    <w:rsid w:val="0054769E"/>
    <w:rsid w:val="005630A0"/>
    <w:rsid w:val="005A690B"/>
    <w:rsid w:val="005D0B29"/>
    <w:rsid w:val="005F5C15"/>
    <w:rsid w:val="00676C76"/>
    <w:rsid w:val="00676FD7"/>
    <w:rsid w:val="0068650C"/>
    <w:rsid w:val="006B449E"/>
    <w:rsid w:val="006C224C"/>
    <w:rsid w:val="006C6816"/>
    <w:rsid w:val="006F2879"/>
    <w:rsid w:val="00700154"/>
    <w:rsid w:val="007272AD"/>
    <w:rsid w:val="00765270"/>
    <w:rsid w:val="0077266D"/>
    <w:rsid w:val="00792F45"/>
    <w:rsid w:val="00794152"/>
    <w:rsid w:val="007B53B2"/>
    <w:rsid w:val="007D0DF1"/>
    <w:rsid w:val="00807041"/>
    <w:rsid w:val="00877A14"/>
    <w:rsid w:val="008F73D7"/>
    <w:rsid w:val="0090462B"/>
    <w:rsid w:val="0099044E"/>
    <w:rsid w:val="00994B14"/>
    <w:rsid w:val="009B3553"/>
    <w:rsid w:val="009C10C7"/>
    <w:rsid w:val="00A27326"/>
    <w:rsid w:val="00A72A14"/>
    <w:rsid w:val="00A7709C"/>
    <w:rsid w:val="00A80178"/>
    <w:rsid w:val="00AC0F83"/>
    <w:rsid w:val="00AC45EC"/>
    <w:rsid w:val="00AE398C"/>
    <w:rsid w:val="00AF1C90"/>
    <w:rsid w:val="00B03D62"/>
    <w:rsid w:val="00B17368"/>
    <w:rsid w:val="00B611F8"/>
    <w:rsid w:val="00BC2059"/>
    <w:rsid w:val="00BE0CBE"/>
    <w:rsid w:val="00BE3769"/>
    <w:rsid w:val="00BE5C45"/>
    <w:rsid w:val="00C05C5F"/>
    <w:rsid w:val="00C17DA3"/>
    <w:rsid w:val="00C24710"/>
    <w:rsid w:val="00C43D55"/>
    <w:rsid w:val="00C81D30"/>
    <w:rsid w:val="00C83824"/>
    <w:rsid w:val="00C9540D"/>
    <w:rsid w:val="00CB7571"/>
    <w:rsid w:val="00CC2818"/>
    <w:rsid w:val="00CE5ABB"/>
    <w:rsid w:val="00CF5C06"/>
    <w:rsid w:val="00DA1105"/>
    <w:rsid w:val="00DD7FA4"/>
    <w:rsid w:val="00E16BC5"/>
    <w:rsid w:val="00E20A74"/>
    <w:rsid w:val="00E633EB"/>
    <w:rsid w:val="00E7257D"/>
    <w:rsid w:val="00E72D77"/>
    <w:rsid w:val="00E75FA0"/>
    <w:rsid w:val="00E76F27"/>
    <w:rsid w:val="00E86029"/>
    <w:rsid w:val="00E9717A"/>
    <w:rsid w:val="00ED7977"/>
    <w:rsid w:val="00EF1F08"/>
    <w:rsid w:val="00FA73D3"/>
    <w:rsid w:val="00FB1A4C"/>
    <w:rsid w:val="00FC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747AF04D-5447-4C8B-BB42-CA3DFCF3A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4769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41392-B7A0-44B0-80D6-FAFB90C0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961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Huawei4</cp:lastModifiedBy>
  <cp:revision>8</cp:revision>
  <cp:lastPrinted>1900-12-31T16:00:00Z</cp:lastPrinted>
  <dcterms:created xsi:type="dcterms:W3CDTF">2021-05-12T01:09:00Z</dcterms:created>
  <dcterms:modified xsi:type="dcterms:W3CDTF">2021-05-12T08:31:00Z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(3)wyW+U9ip+gYSIyZLNm/GuKvIhOSBHHV3MeTKGXAfLLqpOBiMK899n0BswVbfv0YI5y9PIetu
WfEBB5B8XPq4O4p3SGtdDD3p9fHvdBI7dZ32v6SeScQ844ZhoWE7q1xqD8NeAhdojcmU0nwm
wRQlCWGs+lSlpQzK2lDNJmbHm3vLTuHKVNQkbjZIMZUwfsC75vniJdOM/q6tR0Dahi7wly65
5e/Cv2ckDwhKin+6BA</vt:lpwstr>
  </property>
  <property fmtid="{D5CDD505-2E9C-101B-9397-08002B2CF9AE}" pid="22" name="_2015_ms_pID_7253431">
    <vt:lpwstr>tz4aiKlnqZuG+TXrPjs2jcvfE6jwf6pTvGxy1VkME9f6bZlngjVNd4
uqitzxRdCVpq5/fD5tXYoS0hDCW2v3oc+J/fCSAYweVV5aA5Hz8LBZ2kmLong1yhNxj6V+Tn
XzQQv60GFxf8kydinYiaLRHeS9GajPpIlIsTZU1gKiuA2qeM1w5EqEp1ZJQICbgGoQ3Y1ky6
Rr9VszEKZ3OjDLjBzlEAB9C5lm3FKb7sPXgl</vt:lpwstr>
  </property>
  <property fmtid="{D5CDD505-2E9C-101B-9397-08002B2CF9AE}" pid="23" name="_2015_ms_pID_7253432">
    <vt:lpwstr>D0G+zjDEXBdQwFblWVSL4RA=</vt:lpwstr>
  </property>
</Properties>
</file>